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40B" w:rsidRPr="00D0640B" w:rsidRDefault="00D0640B" w:rsidP="00D0640B">
      <w:pPr>
        <w:spacing w:after="0" w:line="240" w:lineRule="auto"/>
        <w:jc w:val="both"/>
        <w:rPr>
          <w:rFonts w:ascii="Calibri" w:eastAsia="Times New Roman" w:hAnsi="Calibri" w:cs="Times New Roman"/>
          <w:color w:val="FFFFFF"/>
          <w:sz w:val="27"/>
          <w:szCs w:val="27"/>
          <w:lang w:eastAsia="ru-RU"/>
        </w:rPr>
      </w:pPr>
      <w:r w:rsidRPr="00D0640B">
        <w:rPr>
          <w:rFonts w:ascii="Calibri" w:eastAsia="Times New Roman" w:hAnsi="Calibri" w:cs="Times New Roman"/>
          <w:color w:val="FFFFFF"/>
          <w:sz w:val="27"/>
          <w:szCs w:val="27"/>
          <w:lang w:eastAsia="ru-RU"/>
        </w:rPr>
        <w:t> </w:t>
      </w:r>
    </w:p>
    <w:tbl>
      <w:tblPr>
        <w:tblW w:w="102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611"/>
      </w:tblGrid>
      <w:tr w:rsidR="00D0640B" w:rsidRPr="00D0640B" w:rsidTr="00D0640B">
        <w:trPr>
          <w:tblCellSpacing w:w="0" w:type="dxa"/>
        </w:trPr>
        <w:tc>
          <w:tcPr>
            <w:tcW w:w="0" w:type="auto"/>
            <w:hideMark/>
          </w:tcPr>
          <w:p w:rsidR="00D0640B" w:rsidRPr="00D0640B" w:rsidRDefault="00D0640B" w:rsidP="00D0640B">
            <w:pPr>
              <w:spacing w:before="75" w:after="150" w:line="240" w:lineRule="auto"/>
              <w:ind w:left="150"/>
              <w:outlineLvl w:val="0"/>
              <w:rPr>
                <w:rFonts w:ascii="Arial" w:eastAsia="Times New Roman" w:hAnsi="Arial" w:cs="Arial"/>
                <w:color w:val="FFFFFF"/>
                <w:kern w:val="36"/>
                <w:sz w:val="27"/>
                <w:szCs w:val="27"/>
                <w:lang w:eastAsia="ru-RU"/>
              </w:rPr>
            </w:pPr>
            <w:r w:rsidRPr="00D0640B">
              <w:rPr>
                <w:rFonts w:ascii="Arial" w:eastAsia="Times New Roman" w:hAnsi="Arial" w:cs="Arial"/>
                <w:color w:val="FFFFFF"/>
                <w:kern w:val="36"/>
                <w:sz w:val="27"/>
                <w:szCs w:val="27"/>
                <w:lang w:eastAsia="ru-RU"/>
              </w:rPr>
              <w:br/>
              <w:t>Расшифровка кодов ошибок ЭБУ</w:t>
            </w:r>
          </w:p>
          <w:p w:rsidR="00D0640B" w:rsidRPr="00D0640B" w:rsidRDefault="00D0640B" w:rsidP="00D0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Код ошибки состоит из пяти символов.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             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                             </w:t>
            </w:r>
            <w:proofErr w:type="gramStart"/>
            <w:r w:rsidRPr="00D0640B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u w:val="single"/>
                <w:lang w:eastAsia="ru-RU"/>
              </w:rPr>
              <w:t>Р</w:t>
            </w:r>
            <w:proofErr w:type="gramEnd"/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</w:t>
            </w:r>
            <w:r w:rsidRPr="00D0640B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u w:val="single"/>
                <w:lang w:eastAsia="ru-RU"/>
              </w:rPr>
              <w:t>0</w:t>
            </w: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</w:t>
            </w:r>
            <w:r w:rsidRPr="00D0640B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u w:val="single"/>
                <w:lang w:eastAsia="ru-RU"/>
              </w:rPr>
              <w:t>0</w:t>
            </w: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</w:t>
            </w:r>
            <w:r w:rsidRPr="00D0640B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u w:val="single"/>
                <w:lang w:eastAsia="ru-RU"/>
              </w:rPr>
              <w:t>3</w:t>
            </w: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 </w:t>
            </w:r>
            <w:r w:rsidRPr="00D0640B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u w:val="single"/>
                <w:lang w:eastAsia="ru-RU"/>
              </w:rPr>
              <w:t>0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Первый символ может обозначать следующее: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 xml:space="preserve">В -  код связан с работой "кузовных систем" (подушки безопасности, центральный замок, </w:t>
            </w:r>
            <w:proofErr w:type="spellStart"/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электростеклоподъемники</w:t>
            </w:r>
            <w:proofErr w:type="spellEnd"/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);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С - код относится к системе шасси (ходовой части);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proofErr w:type="gramStart"/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Р</w:t>
            </w:r>
            <w:proofErr w:type="gramEnd"/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 xml:space="preserve"> - код связан с работой двигателя и/или АКПП;</w:t>
            </w:r>
          </w:p>
          <w:p w:rsidR="00D0640B" w:rsidRPr="00D0640B" w:rsidRDefault="00D0640B" w:rsidP="00D0640B">
            <w:pPr>
              <w:spacing w:line="240" w:lineRule="auto"/>
              <w:jc w:val="both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r w:rsidRPr="00D0640B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>U - код относится к системе взаимодействия между электронными блоками.</w:t>
            </w:r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0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Второй символ: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3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0 - общий для OBD-II код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4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5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1 и 2 - код производителя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6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7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3 - резерв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8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9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 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10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1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Третий символ - тип неисправности: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12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3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 xml:space="preserve">1 - топливная система или </w:t>
              </w:r>
              <w:proofErr w:type="spellStart"/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воздухоподача</w:t>
              </w:r>
              <w:proofErr w:type="spellEnd"/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14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5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 xml:space="preserve">2 - топливная система или </w:t>
              </w:r>
              <w:proofErr w:type="spellStart"/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воздухоподача</w:t>
              </w:r>
              <w:proofErr w:type="spellEnd"/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16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7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3 - система зажигания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18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19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4 - вспомогательный контроль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0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21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5 - холостой ход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2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23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6 - ECU или его цепи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4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25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7 - трансмиссия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6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27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8 - трансмиссия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28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29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 </w:t>
              </w:r>
            </w:ins>
          </w:p>
          <w:p w:rsidR="00D0640B" w:rsidRPr="00D0640B" w:rsidRDefault="00D0640B" w:rsidP="00D0640B">
            <w:pPr>
              <w:spacing w:after="0" w:line="240" w:lineRule="auto"/>
              <w:jc w:val="both"/>
              <w:rPr>
                <w:ins w:id="30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31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Четвертая и пятая позиции - Порядковый номер ошибки.</w:t>
              </w:r>
            </w:ins>
          </w:p>
          <w:p w:rsidR="00D0640B" w:rsidRPr="00D0640B" w:rsidRDefault="00D0640B" w:rsidP="00D0640B">
            <w:pPr>
              <w:spacing w:after="150" w:line="240" w:lineRule="auto"/>
              <w:jc w:val="both"/>
              <w:rPr>
                <w:ins w:id="32" w:author="Unknown"/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  <w:ins w:id="33" w:author="Unknown">
              <w:r w:rsidRPr="00D0640B">
                <w:rPr>
                  <w:rFonts w:ascii="Calibri" w:eastAsia="Times New Roman" w:hAnsi="Calibri" w:cs="Times New Roman"/>
                  <w:color w:val="FFFFFF"/>
                  <w:sz w:val="24"/>
                  <w:szCs w:val="24"/>
                  <w:lang w:eastAsia="ru-RU"/>
                </w:rPr>
                <w:t> </w:t>
              </w:r>
            </w:ins>
          </w:p>
          <w:tbl>
            <w:tblPr>
              <w:tblW w:w="105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3"/>
              <w:gridCol w:w="9608"/>
            </w:tblGrid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single" w:sz="8" w:space="0" w:color="5F497A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448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5BE1" w:rsidRPr="00D0640B" w:rsidTr="00D0640B">
              <w:trPr>
                <w:gridAfter w:val="1"/>
                <w:wAfter w:w="9608" w:type="dxa"/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75BE1" w:rsidRPr="00D0640B" w:rsidRDefault="00E75BE1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40B" w:rsidRPr="00D0640B" w:rsidTr="00D0640B">
              <w:trPr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0640B" w:rsidRPr="00D0640B" w:rsidRDefault="00D0640B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Р2305</w:t>
                  </w:r>
                </w:p>
              </w:tc>
              <w:tc>
                <w:tcPr>
                  <w:tcW w:w="9608" w:type="dxa"/>
                  <w:tcBorders>
                    <w:top w:val="outset" w:sz="6" w:space="0" w:color="F4F4F4"/>
                    <w:left w:val="outset" w:sz="6" w:space="0" w:color="F4F4F4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0640B" w:rsidRPr="00D0640B" w:rsidRDefault="00D0640B" w:rsidP="00D064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Катушка зажигания цилиндра 3, замыкание цепи управления на борт</w:t>
                  </w:r>
                  <w:proofErr w:type="gramStart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еть</w:t>
                  </w:r>
                </w:p>
              </w:tc>
            </w:tr>
            <w:tr w:rsidR="00D0640B" w:rsidRPr="00D0640B" w:rsidTr="00D0640B">
              <w:trPr>
                <w:trHeight w:val="215"/>
              </w:trPr>
              <w:tc>
                <w:tcPr>
                  <w:tcW w:w="983" w:type="dxa"/>
                  <w:tcBorders>
                    <w:top w:val="outset" w:sz="6" w:space="0" w:color="F4F4F4"/>
                    <w:left w:val="single" w:sz="8" w:space="0" w:color="5F497A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0640B" w:rsidRPr="00D0640B" w:rsidRDefault="00D0640B" w:rsidP="00D064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Р2307</w:t>
                  </w:r>
                </w:p>
              </w:tc>
              <w:tc>
                <w:tcPr>
                  <w:tcW w:w="9608" w:type="dxa"/>
                  <w:tcBorders>
                    <w:top w:val="outset" w:sz="6" w:space="0" w:color="F4F4F4"/>
                    <w:left w:val="outset" w:sz="6" w:space="0" w:color="F4F4F4"/>
                    <w:bottom w:val="single" w:sz="8" w:space="0" w:color="5F497A"/>
                    <w:right w:val="single" w:sz="8" w:space="0" w:color="5F497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0640B" w:rsidRPr="00D0640B" w:rsidRDefault="00D0640B" w:rsidP="00D064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Катушка зажигания цилиндра 4, замыкание цепи управления на борт</w:t>
                  </w:r>
                  <w:proofErr w:type="gramStart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D0640B">
                    <w:rPr>
                      <w:rFonts w:ascii="Calibri" w:eastAsia="Times New Roman" w:hAnsi="Calibri" w:cs="Times New Roman"/>
                      <w:color w:val="FFFFFF"/>
                      <w:sz w:val="24"/>
                      <w:szCs w:val="24"/>
                      <w:lang w:eastAsia="ru-RU"/>
                    </w:rPr>
                    <w:t>еть</w:t>
                  </w:r>
                </w:p>
              </w:tc>
            </w:tr>
          </w:tbl>
          <w:p w:rsidR="00D0640B" w:rsidRPr="00D0640B" w:rsidRDefault="00D0640B" w:rsidP="00D0640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D0640B" w:rsidRPr="00D0640B" w:rsidRDefault="00D0640B" w:rsidP="00D0640B">
      <w:pPr>
        <w:spacing w:after="0" w:line="240" w:lineRule="auto"/>
        <w:jc w:val="both"/>
        <w:rPr>
          <w:rFonts w:ascii="Calibri" w:eastAsia="Times New Roman" w:hAnsi="Calibri" w:cs="Times New Roman"/>
          <w:color w:val="FFFFFF"/>
          <w:sz w:val="27"/>
          <w:szCs w:val="27"/>
          <w:lang w:eastAsia="ru-RU"/>
        </w:rPr>
      </w:pPr>
    </w:p>
    <w:p w:rsidR="00D0640B" w:rsidRDefault="00D0640B" w:rsidP="00D0640B">
      <w:r>
        <w:t>Код</w:t>
      </w:r>
    </w:p>
    <w:p w:rsidR="00D0640B" w:rsidRDefault="00D0640B" w:rsidP="00D0640B">
      <w:r>
        <w:t>Расшифровка</w:t>
      </w:r>
    </w:p>
    <w:p w:rsidR="00D0640B" w:rsidRDefault="00D0640B" w:rsidP="00D0640B">
      <w:r>
        <w:t>Р0030</w:t>
      </w:r>
    </w:p>
    <w:p w:rsidR="00D0640B" w:rsidRDefault="00D0640B" w:rsidP="00D0640B">
      <w:r>
        <w:lastRenderedPageBreak/>
        <w:t>Нагреватель датчика кислорода до нейтрализатора, обрыв цепи управления</w:t>
      </w:r>
    </w:p>
    <w:p w:rsidR="00D0640B" w:rsidRDefault="00D0640B" w:rsidP="00D0640B">
      <w:r>
        <w:t>Р0031</w:t>
      </w:r>
    </w:p>
    <w:p w:rsidR="00D0640B" w:rsidRDefault="00D0640B" w:rsidP="00D0640B">
      <w:r>
        <w:t>Нагреватель датчика кислорода до нейтрализатора, замыкание цепи управления на массу</w:t>
      </w:r>
    </w:p>
    <w:p w:rsidR="00D0640B" w:rsidRDefault="00D0640B" w:rsidP="00D0640B">
      <w:r>
        <w:t>Р0032</w:t>
      </w:r>
    </w:p>
    <w:p w:rsidR="00D0640B" w:rsidRDefault="00D0640B" w:rsidP="00D0640B">
      <w:r>
        <w:t>Нагреватель датчика кислорода до нейтрализатора,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t>Р0036</w:t>
      </w:r>
    </w:p>
    <w:p w:rsidR="00D0640B" w:rsidRDefault="00D0640B" w:rsidP="00D0640B">
      <w:r>
        <w:t>Нагреватель датчика кислорода после нейтрализатора, обрыв цепи управления</w:t>
      </w:r>
    </w:p>
    <w:p w:rsidR="00D0640B" w:rsidRDefault="00D0640B" w:rsidP="00D0640B">
      <w:r>
        <w:t>Р0037</w:t>
      </w:r>
    </w:p>
    <w:p w:rsidR="00D0640B" w:rsidRDefault="00D0640B" w:rsidP="00D0640B">
      <w:r>
        <w:t>Нагреватель датчика кислорода после нейтрализатора, замыкание цепи управления на массу</w:t>
      </w:r>
    </w:p>
    <w:p w:rsidR="00D0640B" w:rsidRDefault="00D0640B" w:rsidP="00D0640B">
      <w:r>
        <w:t>Р0038</w:t>
      </w:r>
    </w:p>
    <w:p w:rsidR="00D0640B" w:rsidRDefault="00D0640B" w:rsidP="00D0640B">
      <w:r>
        <w:t>Нагреватель датчика кислорода после нейтрализатора,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t>Р0102</w:t>
      </w:r>
    </w:p>
    <w:p w:rsidR="00D0640B" w:rsidRDefault="00D0640B" w:rsidP="00D0640B">
      <w:r>
        <w:t>Цепь датчика массового расхода воздуха, низкий уровень сигнала</w:t>
      </w:r>
    </w:p>
    <w:p w:rsidR="00D0640B" w:rsidRDefault="00D0640B" w:rsidP="00D0640B">
      <w:r>
        <w:t>Р0103</w:t>
      </w:r>
    </w:p>
    <w:p w:rsidR="00D0640B" w:rsidRDefault="00D0640B" w:rsidP="00D0640B">
      <w:r>
        <w:t>Цепь датчика массового расхода воздуха, высокий уровень сигнала</w:t>
      </w:r>
    </w:p>
    <w:p w:rsidR="00D0640B" w:rsidRDefault="00D0640B" w:rsidP="00D0640B">
      <w:r>
        <w:t>Р0112</w:t>
      </w:r>
    </w:p>
    <w:p w:rsidR="00D0640B" w:rsidRDefault="00D0640B" w:rsidP="00D0640B">
      <w:r>
        <w:t>Цепь датчика температуры воздуха, низкий уровень сигнала</w:t>
      </w:r>
    </w:p>
    <w:p w:rsidR="00D0640B" w:rsidRDefault="00D0640B" w:rsidP="00D0640B">
      <w:r>
        <w:t>Р0113</w:t>
      </w:r>
    </w:p>
    <w:p w:rsidR="00D0640B" w:rsidRDefault="00D0640B" w:rsidP="00D0640B">
      <w:r>
        <w:t>Цепь датчика температуры воздуха, высокий уровень сигнала</w:t>
      </w:r>
    </w:p>
    <w:p w:rsidR="00D0640B" w:rsidRDefault="00D0640B" w:rsidP="00D0640B">
      <w:r>
        <w:t>Р0116</w:t>
      </w:r>
    </w:p>
    <w:p w:rsidR="00D0640B" w:rsidRDefault="00D0640B" w:rsidP="00D0640B">
      <w:r>
        <w:t>Цепь датчика температуры охлаждающей жидкости, выход сигнала из допустимого диапазона</w:t>
      </w:r>
    </w:p>
    <w:p w:rsidR="00D0640B" w:rsidRDefault="00D0640B" w:rsidP="00D0640B">
      <w:r>
        <w:t>Р0117</w:t>
      </w:r>
    </w:p>
    <w:p w:rsidR="00D0640B" w:rsidRDefault="00D0640B" w:rsidP="00D0640B">
      <w:r>
        <w:t>Цепь датчика температуры охлаждающей жидкости, низкий уровень сигнала</w:t>
      </w:r>
    </w:p>
    <w:p w:rsidR="00D0640B" w:rsidRDefault="00D0640B" w:rsidP="00D0640B">
      <w:r>
        <w:t>Р0118</w:t>
      </w:r>
    </w:p>
    <w:p w:rsidR="00D0640B" w:rsidRDefault="00D0640B" w:rsidP="00D0640B">
      <w:r>
        <w:t>Цепь датчика температуры охлаждающей жидкости, высокий уровень сигнала</w:t>
      </w:r>
    </w:p>
    <w:p w:rsidR="00D0640B" w:rsidRDefault="00D0640B" w:rsidP="00D0640B">
      <w:r>
        <w:t>Р0122</w:t>
      </w:r>
    </w:p>
    <w:p w:rsidR="00D0640B" w:rsidRDefault="00D0640B" w:rsidP="00D0640B">
      <w:r>
        <w:t>Цепь датчика положения дроссельной заслонки, низкий уровень сигнала</w:t>
      </w:r>
    </w:p>
    <w:p w:rsidR="00D0640B" w:rsidRDefault="00D0640B" w:rsidP="00D0640B">
      <w:r>
        <w:t>Р0123</w:t>
      </w:r>
    </w:p>
    <w:p w:rsidR="00D0640B" w:rsidRDefault="00D0640B" w:rsidP="00D0640B">
      <w:r>
        <w:t>Цепь датчика положения дроссельной заслонки, высокий уровень сигнала</w:t>
      </w:r>
    </w:p>
    <w:p w:rsidR="00D0640B" w:rsidRDefault="00D0640B" w:rsidP="00D0640B">
      <w:r>
        <w:lastRenderedPageBreak/>
        <w:t>Р0130</w:t>
      </w:r>
    </w:p>
    <w:p w:rsidR="00D0640B" w:rsidRDefault="00D0640B" w:rsidP="00D0640B">
      <w:r>
        <w:t>Датчик кислорода до нейтрализатора неисправен</w:t>
      </w:r>
    </w:p>
    <w:p w:rsidR="00D0640B" w:rsidRDefault="00D0640B" w:rsidP="00D0640B">
      <w:r>
        <w:t>Р0131</w:t>
      </w:r>
    </w:p>
    <w:p w:rsidR="00D0640B" w:rsidRDefault="00D0640B" w:rsidP="00D0640B">
      <w:r>
        <w:t>Цепь датчика кислорода до нейтрализатора, низкий уровень выходного сигнала</w:t>
      </w:r>
    </w:p>
    <w:p w:rsidR="00D0640B" w:rsidRDefault="00D0640B" w:rsidP="00D0640B">
      <w:r>
        <w:t>Р0132</w:t>
      </w:r>
    </w:p>
    <w:p w:rsidR="00D0640B" w:rsidRDefault="00D0640B" w:rsidP="00D0640B">
      <w:r>
        <w:t>Цепь датчика кислорода до нейтрализатора, высокий уровень выходного сигнала</w:t>
      </w:r>
    </w:p>
    <w:p w:rsidR="00D0640B" w:rsidRDefault="00D0640B" w:rsidP="00D0640B">
      <w:r>
        <w:t>Р0133</w:t>
      </w:r>
    </w:p>
    <w:p w:rsidR="00D0640B" w:rsidRDefault="00D0640B" w:rsidP="00D0640B">
      <w:r>
        <w:t>Цепь датчика кислорода до нейтрализатора, медленный отклик на изменение состава смеси</w:t>
      </w:r>
    </w:p>
    <w:p w:rsidR="00D0640B" w:rsidRDefault="00D0640B" w:rsidP="00D0640B">
      <w:r>
        <w:t>Р0134</w:t>
      </w:r>
    </w:p>
    <w:p w:rsidR="00D0640B" w:rsidRDefault="00D0640B" w:rsidP="00D0640B">
      <w:r>
        <w:t>Цепь датчика кислорода до нейтрализатора неактивна</w:t>
      </w:r>
    </w:p>
    <w:p w:rsidR="00D0640B" w:rsidRDefault="00D0640B" w:rsidP="00D0640B">
      <w:r>
        <w:t>Р0136</w:t>
      </w:r>
    </w:p>
    <w:p w:rsidR="00D0640B" w:rsidRDefault="00D0640B" w:rsidP="00D0640B">
      <w:r>
        <w:t>Датчик кислорода после нейтрализатора неисправен</w:t>
      </w:r>
    </w:p>
    <w:p w:rsidR="00D0640B" w:rsidRDefault="00D0640B" w:rsidP="00D0640B">
      <w:r>
        <w:t>Р0137</w:t>
      </w:r>
    </w:p>
    <w:p w:rsidR="00D0640B" w:rsidRDefault="00D0640B" w:rsidP="00D0640B">
      <w:r>
        <w:t>Цепь датчика кислорода после нейтрализатора, низкий уровень сигнала</w:t>
      </w:r>
    </w:p>
    <w:p w:rsidR="00D0640B" w:rsidRDefault="00D0640B" w:rsidP="00D0640B">
      <w:r>
        <w:t>Р0138</w:t>
      </w:r>
    </w:p>
    <w:p w:rsidR="00D0640B" w:rsidRDefault="00D0640B" w:rsidP="00D0640B">
      <w:r>
        <w:t>Цепь датчика кислорода после нейтрализатора, высокий уровень сигнала</w:t>
      </w:r>
    </w:p>
    <w:p w:rsidR="00D0640B" w:rsidRDefault="00D0640B" w:rsidP="00D0640B">
      <w:r>
        <w:t>Р0140</w:t>
      </w:r>
    </w:p>
    <w:p w:rsidR="00D0640B" w:rsidRDefault="00D0640B" w:rsidP="00D0640B">
      <w:r>
        <w:t>Цепь датчика кислорода после нейтрализатора неактивна</w:t>
      </w:r>
    </w:p>
    <w:p w:rsidR="00D0640B" w:rsidRDefault="00D0640B" w:rsidP="00D0640B">
      <w:r>
        <w:t>Р0141</w:t>
      </w:r>
    </w:p>
    <w:p w:rsidR="00D0640B" w:rsidRDefault="00D0640B" w:rsidP="00D0640B">
      <w:r>
        <w:t>Датчик кислорода после нейтрализатора, нагреватель неисправен</w:t>
      </w:r>
    </w:p>
    <w:p w:rsidR="00D0640B" w:rsidRDefault="00D0640B" w:rsidP="00D0640B">
      <w:r>
        <w:t>Р0171</w:t>
      </w:r>
    </w:p>
    <w:p w:rsidR="00D0640B" w:rsidRDefault="00D0640B" w:rsidP="00D0640B">
      <w:r>
        <w:t>Система топливоподачи слишком бедная</w:t>
      </w:r>
    </w:p>
    <w:p w:rsidR="00D0640B" w:rsidRDefault="00D0640B" w:rsidP="00D0640B">
      <w:r>
        <w:t>Р0172</w:t>
      </w:r>
    </w:p>
    <w:p w:rsidR="00D0640B" w:rsidRDefault="00D0640B" w:rsidP="00D0640B">
      <w:r>
        <w:t>Система топливоподачи слишком богатая</w:t>
      </w:r>
    </w:p>
    <w:p w:rsidR="00D0640B" w:rsidRDefault="00D0640B" w:rsidP="00D0640B">
      <w:r>
        <w:t>Р0201</w:t>
      </w:r>
    </w:p>
    <w:p w:rsidR="00D0640B" w:rsidRDefault="00D0640B" w:rsidP="00D0640B">
      <w:r>
        <w:t>Форсунка цилиндра 1, обрыв цепи управления</w:t>
      </w:r>
    </w:p>
    <w:p w:rsidR="00D0640B" w:rsidRDefault="00D0640B" w:rsidP="00D0640B">
      <w:r>
        <w:t>Р0202</w:t>
      </w:r>
    </w:p>
    <w:p w:rsidR="00D0640B" w:rsidRDefault="00D0640B" w:rsidP="00D0640B">
      <w:r>
        <w:t>Форсунка цилиндра 2, обрыв цепи управления</w:t>
      </w:r>
    </w:p>
    <w:p w:rsidR="00D0640B" w:rsidRDefault="00D0640B" w:rsidP="00D0640B">
      <w:r>
        <w:t>Р0203</w:t>
      </w:r>
    </w:p>
    <w:p w:rsidR="00D0640B" w:rsidRDefault="00D0640B" w:rsidP="00D0640B">
      <w:r>
        <w:lastRenderedPageBreak/>
        <w:t>Форсунка цилиндра 3, обрыв цепи управления</w:t>
      </w:r>
    </w:p>
    <w:p w:rsidR="00D0640B" w:rsidRDefault="00D0640B" w:rsidP="00D0640B">
      <w:r>
        <w:t>Р0204</w:t>
      </w:r>
    </w:p>
    <w:p w:rsidR="00D0640B" w:rsidRDefault="00D0640B" w:rsidP="00D0640B">
      <w:r>
        <w:t>Форсунка цилиндра 4, обрыв цепи управления</w:t>
      </w:r>
    </w:p>
    <w:p w:rsidR="00D0640B" w:rsidRDefault="00D0640B" w:rsidP="00D0640B">
      <w:r>
        <w:t>Р0217</w:t>
      </w:r>
    </w:p>
    <w:p w:rsidR="00D0640B" w:rsidRDefault="00D0640B" w:rsidP="00D0640B">
      <w:r>
        <w:t xml:space="preserve">Температура двигателя выше </w:t>
      </w:r>
      <w:proofErr w:type="gramStart"/>
      <w:r>
        <w:t>допустимой</w:t>
      </w:r>
      <w:proofErr w:type="gramEnd"/>
    </w:p>
    <w:p w:rsidR="00D0640B" w:rsidRDefault="00D0640B" w:rsidP="00D0640B">
      <w:r>
        <w:t>Р0230</w:t>
      </w:r>
    </w:p>
    <w:p w:rsidR="00D0640B" w:rsidRDefault="00D0640B" w:rsidP="00D0640B">
      <w:r>
        <w:t>Неисправность цепи реле бензонасоса</w:t>
      </w:r>
    </w:p>
    <w:p w:rsidR="00D0640B" w:rsidRDefault="00D0640B" w:rsidP="00D0640B">
      <w:r>
        <w:t>Р0261</w:t>
      </w:r>
    </w:p>
    <w:p w:rsidR="00D0640B" w:rsidRDefault="00D0640B" w:rsidP="00D0640B">
      <w:r>
        <w:t>Форсунка цилиндра 1, замыкание цепи управления на массу</w:t>
      </w:r>
    </w:p>
    <w:p w:rsidR="00D0640B" w:rsidRDefault="00D0640B" w:rsidP="00D0640B">
      <w:r>
        <w:t>Р0263</w:t>
      </w:r>
    </w:p>
    <w:p w:rsidR="00D0640B" w:rsidRDefault="00D0640B" w:rsidP="00D0640B">
      <w:r>
        <w:t>Неисправность драйвера форсунки 1</w:t>
      </w:r>
    </w:p>
    <w:p w:rsidR="00D0640B" w:rsidRDefault="00D0640B" w:rsidP="00D0640B">
      <w:r>
        <w:t>Р0264</w:t>
      </w:r>
    </w:p>
    <w:p w:rsidR="00D0640B" w:rsidRDefault="00D0640B" w:rsidP="00D0640B">
      <w:r>
        <w:t>Форсунка цилиндра 2, замыкание цепи управления на массу</w:t>
      </w:r>
    </w:p>
    <w:p w:rsidR="00D0640B" w:rsidRDefault="00D0640B" w:rsidP="00D0640B">
      <w:r>
        <w:t>Р0266</w:t>
      </w:r>
    </w:p>
    <w:p w:rsidR="00D0640B" w:rsidRDefault="00D0640B" w:rsidP="00D0640B">
      <w:r>
        <w:t>Неисправность драйвера форсунки 2</w:t>
      </w:r>
    </w:p>
    <w:p w:rsidR="00D0640B" w:rsidRDefault="00D0640B" w:rsidP="00D0640B">
      <w:r>
        <w:t>Р0267</w:t>
      </w:r>
    </w:p>
    <w:p w:rsidR="00D0640B" w:rsidRDefault="00D0640B" w:rsidP="00D0640B">
      <w:r>
        <w:t>Форсунка цилиндра 3, замыкание цепи управления на массу</w:t>
      </w:r>
    </w:p>
    <w:p w:rsidR="00D0640B" w:rsidRDefault="00D0640B" w:rsidP="00D0640B">
      <w:r>
        <w:t>Р0269</w:t>
      </w:r>
    </w:p>
    <w:p w:rsidR="00D0640B" w:rsidRDefault="00D0640B" w:rsidP="00D0640B">
      <w:r>
        <w:t>Неисправность драйвера форсунки 3</w:t>
      </w:r>
    </w:p>
    <w:p w:rsidR="00D0640B" w:rsidRDefault="00D0640B" w:rsidP="00D0640B">
      <w:r>
        <w:t>Р0270</w:t>
      </w:r>
    </w:p>
    <w:p w:rsidR="00D0640B" w:rsidRDefault="00D0640B" w:rsidP="00D0640B">
      <w:r>
        <w:t>Форсунка цилиндра 4, замыкание цепи управления на массу</w:t>
      </w:r>
    </w:p>
    <w:p w:rsidR="00D0640B" w:rsidRDefault="00D0640B" w:rsidP="00D0640B">
      <w:r>
        <w:t>Р0262</w:t>
      </w:r>
    </w:p>
    <w:p w:rsidR="00D0640B" w:rsidRDefault="00D0640B" w:rsidP="00D0640B">
      <w:r>
        <w:t>Форсунка цилиндра 1, замыкание цепи управления на бортовую сеть</w:t>
      </w:r>
    </w:p>
    <w:p w:rsidR="00D0640B" w:rsidRDefault="00D0640B" w:rsidP="00D0640B">
      <w:r>
        <w:t>Р0265</w:t>
      </w:r>
    </w:p>
    <w:p w:rsidR="00D0640B" w:rsidRDefault="00D0640B" w:rsidP="00D0640B">
      <w:r>
        <w:t>Форсунка цилиндра 2, замыкание цепи управления на бортовую сеть</w:t>
      </w:r>
    </w:p>
    <w:p w:rsidR="00D0640B" w:rsidRDefault="00D0640B" w:rsidP="00D0640B">
      <w:r>
        <w:t>Р0268</w:t>
      </w:r>
    </w:p>
    <w:p w:rsidR="00D0640B" w:rsidRDefault="00D0640B" w:rsidP="00D0640B">
      <w:r>
        <w:t>Форсунка цилиндра 3, замыкание цепи управления на бортовую сеть</w:t>
      </w:r>
    </w:p>
    <w:p w:rsidR="00D0640B" w:rsidRDefault="00D0640B" w:rsidP="00D0640B">
      <w:r>
        <w:t>Р0271</w:t>
      </w:r>
    </w:p>
    <w:p w:rsidR="00D0640B" w:rsidRDefault="00D0640B" w:rsidP="00D0640B">
      <w:r>
        <w:t>Форсунка цилиндра 4, замыкание цепи управления на бортовую сеть</w:t>
      </w:r>
    </w:p>
    <w:p w:rsidR="00D0640B" w:rsidRDefault="00D0640B" w:rsidP="00D0640B">
      <w:r>
        <w:lastRenderedPageBreak/>
        <w:t>Р0272</w:t>
      </w:r>
    </w:p>
    <w:p w:rsidR="00D0640B" w:rsidRDefault="00D0640B" w:rsidP="00D0640B">
      <w:r>
        <w:t>Неисправность драйвера форсунки 4</w:t>
      </w:r>
    </w:p>
    <w:p w:rsidR="00D0640B" w:rsidRDefault="00D0640B" w:rsidP="00D0640B">
      <w:r>
        <w:t>Р0300</w:t>
      </w:r>
    </w:p>
    <w:p w:rsidR="00D0640B" w:rsidRDefault="00D0640B" w:rsidP="00D0640B">
      <w:r>
        <w:t>Обнаружены случайные/множественные пропуски воспламенения</w:t>
      </w:r>
    </w:p>
    <w:p w:rsidR="00D0640B" w:rsidRDefault="00D0640B" w:rsidP="00D0640B">
      <w:r>
        <w:t>Р0301</w:t>
      </w:r>
    </w:p>
    <w:p w:rsidR="00D0640B" w:rsidRDefault="00D0640B" w:rsidP="00D0640B">
      <w:r>
        <w:t>Цилиндр 1, обнаружены пропуски воспламенения</w:t>
      </w:r>
    </w:p>
    <w:p w:rsidR="00D0640B" w:rsidRDefault="00D0640B" w:rsidP="00D0640B">
      <w:r>
        <w:t>Р0302</w:t>
      </w:r>
    </w:p>
    <w:p w:rsidR="00D0640B" w:rsidRDefault="00D0640B" w:rsidP="00D0640B">
      <w:r>
        <w:t>Цилиндр 2, обнаружены пропуски воспламенения</w:t>
      </w:r>
    </w:p>
    <w:p w:rsidR="00D0640B" w:rsidRDefault="00D0640B" w:rsidP="00D0640B">
      <w:r>
        <w:t>Р0303</w:t>
      </w:r>
    </w:p>
    <w:p w:rsidR="00D0640B" w:rsidRDefault="00D0640B" w:rsidP="00D0640B">
      <w:r>
        <w:t>Цилиндр 3, обнаружены пропуски воспламенения</w:t>
      </w:r>
    </w:p>
    <w:p w:rsidR="00D0640B" w:rsidRDefault="00D0640B" w:rsidP="00D0640B">
      <w:r>
        <w:t>Р0304</w:t>
      </w:r>
    </w:p>
    <w:p w:rsidR="00D0640B" w:rsidRDefault="00D0640B" w:rsidP="00D0640B">
      <w:r>
        <w:t>Цилиндр 4, обнаружены пропуски воспламенения</w:t>
      </w:r>
    </w:p>
    <w:p w:rsidR="00D0640B" w:rsidRDefault="00D0640B" w:rsidP="00D0640B">
      <w:r>
        <w:t>Р0326</w:t>
      </w:r>
    </w:p>
    <w:p w:rsidR="00D0640B" w:rsidRDefault="00D0640B" w:rsidP="00D0640B">
      <w:r>
        <w:t xml:space="preserve">Цепь датчика детонации, выход сигнала из </w:t>
      </w:r>
      <w:proofErr w:type="spellStart"/>
      <w:r>
        <w:t>допутимого</w:t>
      </w:r>
      <w:proofErr w:type="spellEnd"/>
      <w:r>
        <w:t xml:space="preserve"> диапазона</w:t>
      </w:r>
    </w:p>
    <w:p w:rsidR="00D0640B" w:rsidRDefault="00D0640B" w:rsidP="00D0640B">
      <w:r>
        <w:t>Р0327</w:t>
      </w:r>
    </w:p>
    <w:p w:rsidR="00D0640B" w:rsidRDefault="00D0640B" w:rsidP="00D0640B">
      <w:r>
        <w:t>Цепь датчика детонации, низкий уровень сигнала</w:t>
      </w:r>
    </w:p>
    <w:p w:rsidR="00D0640B" w:rsidRDefault="00D0640B" w:rsidP="00D0640B">
      <w:r>
        <w:t>Р0328</w:t>
      </w:r>
    </w:p>
    <w:p w:rsidR="00D0640B" w:rsidRDefault="00D0640B" w:rsidP="00D0640B">
      <w:r>
        <w:t>Цепь датчика детонации, высокий уровень сигнала</w:t>
      </w:r>
    </w:p>
    <w:p w:rsidR="00D0640B" w:rsidRDefault="00D0640B" w:rsidP="00D0640B">
      <w:r>
        <w:t>Р0335</w:t>
      </w:r>
    </w:p>
    <w:p w:rsidR="00D0640B" w:rsidRDefault="00D0640B" w:rsidP="00D0640B">
      <w:r>
        <w:t>Цепь датчика положения коленчатого вала неисправна</w:t>
      </w:r>
    </w:p>
    <w:p w:rsidR="00D0640B" w:rsidRDefault="00D0640B" w:rsidP="00D0640B">
      <w:r>
        <w:t>Р0336</w:t>
      </w:r>
    </w:p>
    <w:p w:rsidR="00D0640B" w:rsidRDefault="00D0640B" w:rsidP="00D0640B">
      <w:r>
        <w:t>Цепь датчика положения коленчатого вала, выход сигнала из допустимого диапазона</w:t>
      </w:r>
    </w:p>
    <w:p w:rsidR="00D0640B" w:rsidRDefault="00D0640B" w:rsidP="00D0640B">
      <w:r>
        <w:t>P0337</w:t>
      </w:r>
    </w:p>
    <w:p w:rsidR="00D0640B" w:rsidRDefault="00D0640B" w:rsidP="00D0640B">
      <w:r>
        <w:t xml:space="preserve">Датчик положения </w:t>
      </w:r>
      <w:proofErr w:type="spellStart"/>
      <w:r>
        <w:t>коленвала</w:t>
      </w:r>
      <w:proofErr w:type="spellEnd"/>
      <w:r>
        <w:t>, замыкание на массу</w:t>
      </w:r>
    </w:p>
    <w:p w:rsidR="00D0640B" w:rsidRDefault="00D0640B" w:rsidP="00D0640B">
      <w:r>
        <w:t>P0338</w:t>
      </w:r>
    </w:p>
    <w:p w:rsidR="00D0640B" w:rsidRDefault="00D0640B" w:rsidP="00D0640B">
      <w:r>
        <w:t xml:space="preserve">Датчик положения </w:t>
      </w:r>
      <w:proofErr w:type="spellStart"/>
      <w:r>
        <w:t>коленвала</w:t>
      </w:r>
      <w:proofErr w:type="spellEnd"/>
      <w:r>
        <w:t>, обрыв цепи</w:t>
      </w:r>
    </w:p>
    <w:p w:rsidR="00D0640B" w:rsidRDefault="00D0640B" w:rsidP="00D0640B">
      <w:r>
        <w:t>Р0342</w:t>
      </w:r>
    </w:p>
    <w:p w:rsidR="00D0640B" w:rsidRDefault="00D0640B" w:rsidP="00D0640B">
      <w:r>
        <w:t>Цепь датчика фаз, низкий уровень сигнала</w:t>
      </w:r>
    </w:p>
    <w:p w:rsidR="00D0640B" w:rsidRDefault="00D0640B" w:rsidP="00D0640B">
      <w:r>
        <w:t>Р0343</w:t>
      </w:r>
    </w:p>
    <w:p w:rsidR="00D0640B" w:rsidRDefault="00D0640B" w:rsidP="00D0640B">
      <w:r>
        <w:lastRenderedPageBreak/>
        <w:t>Цепь датчика фаз, высокий уровень сигнала</w:t>
      </w:r>
    </w:p>
    <w:p w:rsidR="00D0640B" w:rsidRDefault="00D0640B" w:rsidP="00D0640B">
      <w:r>
        <w:t>Р0346</w:t>
      </w:r>
    </w:p>
    <w:p w:rsidR="00D0640B" w:rsidRDefault="00D0640B" w:rsidP="00D0640B">
      <w:r>
        <w:t>Цепь датчика фаз, выход сигнала из допустимого диапазона</w:t>
      </w:r>
    </w:p>
    <w:p w:rsidR="00D0640B" w:rsidRDefault="00D0640B" w:rsidP="00D0640B">
      <w:r>
        <w:t>Р0351</w:t>
      </w:r>
    </w:p>
    <w:p w:rsidR="00D0640B" w:rsidRDefault="00D0640B" w:rsidP="00D0640B">
      <w:r>
        <w:t>Катушка зажигания цилиндра 1, обрыв цепи управления</w:t>
      </w:r>
    </w:p>
    <w:p w:rsidR="00D0640B" w:rsidRDefault="00D0640B" w:rsidP="00D0640B">
      <w:r>
        <w:t>Р0352</w:t>
      </w:r>
    </w:p>
    <w:p w:rsidR="00D0640B" w:rsidRDefault="00D0640B" w:rsidP="00D0640B">
      <w:r>
        <w:t>Катушка зажигания цилиндра 2, обрыв цепи управления</w:t>
      </w:r>
    </w:p>
    <w:p w:rsidR="00D0640B" w:rsidRDefault="00D0640B" w:rsidP="00D0640B">
      <w:r>
        <w:t>Р0353</w:t>
      </w:r>
    </w:p>
    <w:p w:rsidR="00D0640B" w:rsidRDefault="00D0640B" w:rsidP="00D0640B">
      <w:r>
        <w:t>Катушка зажигания цилиндра 3, обрыв цепи управления</w:t>
      </w:r>
    </w:p>
    <w:p w:rsidR="00D0640B" w:rsidRDefault="00D0640B" w:rsidP="00D0640B">
      <w:r>
        <w:t>Р0354</w:t>
      </w:r>
    </w:p>
    <w:p w:rsidR="00D0640B" w:rsidRDefault="00D0640B" w:rsidP="00D0640B">
      <w:r>
        <w:t>Катушка зажигания цилиндра 4, обрыв цепи управления</w:t>
      </w:r>
    </w:p>
    <w:p w:rsidR="00D0640B" w:rsidRDefault="00D0640B" w:rsidP="00D0640B">
      <w:r>
        <w:t>Р0363</w:t>
      </w:r>
    </w:p>
    <w:p w:rsidR="00D0640B" w:rsidRDefault="00D0640B" w:rsidP="00D0640B">
      <w:r>
        <w:t>Обнаружены пропуски воспламенения, отключена топливоподача в неработающих цилиндрах</w:t>
      </w:r>
    </w:p>
    <w:p w:rsidR="00D0640B" w:rsidRDefault="00D0640B" w:rsidP="00D0640B">
      <w:r>
        <w:t>Р0422</w:t>
      </w:r>
    </w:p>
    <w:p w:rsidR="00D0640B" w:rsidRDefault="00D0640B" w:rsidP="00D0640B">
      <w:r>
        <w:t>Эффективность нейтрализатора ниже порога</w:t>
      </w:r>
    </w:p>
    <w:p w:rsidR="00D0640B" w:rsidRDefault="00D0640B" w:rsidP="00D0640B">
      <w:r>
        <w:t>Р0441</w:t>
      </w:r>
    </w:p>
    <w:p w:rsidR="00D0640B" w:rsidRDefault="00D0640B" w:rsidP="00D0640B">
      <w:r>
        <w:t>Система улавливания паров бензина, неверный расход воздуха через клапан продувки адсорбера</w:t>
      </w:r>
    </w:p>
    <w:p w:rsidR="00D0640B" w:rsidRDefault="00D0640B" w:rsidP="00D0640B">
      <w:r>
        <w:t>Р0444</w:t>
      </w:r>
    </w:p>
    <w:p w:rsidR="00D0640B" w:rsidRDefault="00D0640B" w:rsidP="00D0640B">
      <w:r>
        <w:t>Клапан продувки адсорбера, обрыв цепи управления</w:t>
      </w:r>
    </w:p>
    <w:p w:rsidR="00D0640B" w:rsidRDefault="00D0640B" w:rsidP="00D0640B">
      <w:r>
        <w:t>Р0445</w:t>
      </w:r>
    </w:p>
    <w:p w:rsidR="00D0640B" w:rsidRDefault="00D0640B" w:rsidP="00D0640B">
      <w:r>
        <w:t>Клапан продувки адсорбера, замыкание цепи управления на массу или бортовую сеть</w:t>
      </w:r>
    </w:p>
    <w:p w:rsidR="00D0640B" w:rsidRDefault="00D0640B" w:rsidP="00D0640B">
      <w:r>
        <w:t>Р0480</w:t>
      </w:r>
    </w:p>
    <w:p w:rsidR="00D0640B" w:rsidRDefault="00D0640B" w:rsidP="00D0640B">
      <w:r>
        <w:t>Реле вентилятора, обрыв цепи управления</w:t>
      </w:r>
    </w:p>
    <w:p w:rsidR="00D0640B" w:rsidRDefault="00D0640B" w:rsidP="00D0640B">
      <w:r>
        <w:t>Р0481</w:t>
      </w:r>
    </w:p>
    <w:p w:rsidR="00D0640B" w:rsidRDefault="00D0640B" w:rsidP="00D0640B">
      <w:r>
        <w:t>Неисправность цепи вентилятора охлаждения 2</w:t>
      </w:r>
    </w:p>
    <w:p w:rsidR="00D0640B" w:rsidRDefault="00D0640B" w:rsidP="00D0640B">
      <w:r>
        <w:t>Р0500</w:t>
      </w:r>
    </w:p>
    <w:p w:rsidR="00D0640B" w:rsidRDefault="00D0640B" w:rsidP="00D0640B">
      <w:r>
        <w:t>Датчик скорости автомобиля неисправен</w:t>
      </w:r>
    </w:p>
    <w:p w:rsidR="00D0640B" w:rsidRDefault="00D0640B" w:rsidP="00D0640B">
      <w:r>
        <w:t>Р0506</w:t>
      </w:r>
    </w:p>
    <w:p w:rsidR="00D0640B" w:rsidRDefault="00D0640B" w:rsidP="00D0640B">
      <w:r>
        <w:t>Система холостого хода, низкие обороты двигателя</w:t>
      </w:r>
    </w:p>
    <w:p w:rsidR="00D0640B" w:rsidRDefault="00D0640B" w:rsidP="00D0640B">
      <w:r>
        <w:lastRenderedPageBreak/>
        <w:t>Р0507</w:t>
      </w:r>
    </w:p>
    <w:p w:rsidR="00D0640B" w:rsidRDefault="00D0640B" w:rsidP="00D0640B">
      <w:r>
        <w:t>Система холостого хода, высокие обороты двигателя</w:t>
      </w:r>
    </w:p>
    <w:p w:rsidR="00D0640B" w:rsidRDefault="00D0640B" w:rsidP="00D0640B">
      <w:r>
        <w:t>Р0511</w:t>
      </w:r>
    </w:p>
    <w:p w:rsidR="00D0640B" w:rsidRDefault="00D0640B" w:rsidP="00D0640B">
      <w:r>
        <w:t>Регулятор холостого хода, цепь управления неисправна</w:t>
      </w:r>
    </w:p>
    <w:p w:rsidR="00D0640B" w:rsidRDefault="00D0640B" w:rsidP="00D0640B">
      <w:r>
        <w:t>Р0560</w:t>
      </w:r>
    </w:p>
    <w:p w:rsidR="00D0640B" w:rsidRDefault="00D0640B" w:rsidP="00D0640B">
      <w:r>
        <w:t>Напряжение бортовой сети ниже порога работоспособности системы</w:t>
      </w:r>
    </w:p>
    <w:p w:rsidR="00D0640B" w:rsidRDefault="00D0640B" w:rsidP="00D0640B">
      <w:r>
        <w:t>Р0562</w:t>
      </w:r>
    </w:p>
    <w:p w:rsidR="00D0640B" w:rsidRDefault="00D0640B" w:rsidP="00D0640B">
      <w:r>
        <w:t>Напряжение бортовой сети, низкий уровень</w:t>
      </w:r>
    </w:p>
    <w:p w:rsidR="00D0640B" w:rsidRDefault="00D0640B" w:rsidP="00D0640B">
      <w:r>
        <w:t>Р0563</w:t>
      </w:r>
    </w:p>
    <w:p w:rsidR="00D0640B" w:rsidRDefault="00D0640B" w:rsidP="00D0640B">
      <w:r>
        <w:t>Напряжение бортовой сети, высокий уровень</w:t>
      </w:r>
    </w:p>
    <w:p w:rsidR="00D0640B" w:rsidRDefault="00D0640B" w:rsidP="00D0640B">
      <w:r>
        <w:t>Р0601</w:t>
      </w:r>
    </w:p>
    <w:p w:rsidR="00D0640B" w:rsidRDefault="00D0640B" w:rsidP="00D0640B">
      <w:r>
        <w:t>Контроллер системы управления двигателем, ошибка контрольной суммы ПЗУ</w:t>
      </w:r>
    </w:p>
    <w:p w:rsidR="00D0640B" w:rsidRDefault="00D0640B" w:rsidP="00D0640B">
      <w:r>
        <w:t>Р0615</w:t>
      </w:r>
    </w:p>
    <w:p w:rsidR="00D0640B" w:rsidRDefault="00D0640B" w:rsidP="00D0640B">
      <w:r>
        <w:t>Дополнительное реле стартера, обрыв цепи управления</w:t>
      </w:r>
    </w:p>
    <w:p w:rsidR="00D0640B" w:rsidRDefault="00D0640B" w:rsidP="00D0640B">
      <w:r>
        <w:t>Р0616</w:t>
      </w:r>
    </w:p>
    <w:p w:rsidR="00D0640B" w:rsidRDefault="00D0640B" w:rsidP="00D0640B">
      <w:r>
        <w:t>Дополнительное реле стартера, замыкание цепи управления на массу</w:t>
      </w:r>
    </w:p>
    <w:p w:rsidR="00D0640B" w:rsidRDefault="00D0640B" w:rsidP="00D0640B">
      <w:r>
        <w:t>Р0617</w:t>
      </w:r>
    </w:p>
    <w:p w:rsidR="00D0640B" w:rsidRDefault="00D0640B" w:rsidP="00D0640B">
      <w:r>
        <w:t>Дополнительное реле стартера, замыкание цепи управления на бортовую сеть</w:t>
      </w:r>
    </w:p>
    <w:p w:rsidR="00D0640B" w:rsidRDefault="00D0640B" w:rsidP="00D0640B">
      <w:r>
        <w:t>Р0627</w:t>
      </w:r>
    </w:p>
    <w:p w:rsidR="00D0640B" w:rsidRDefault="00D0640B" w:rsidP="00D0640B">
      <w:r>
        <w:t>Реле бензонасоса, обрыв цепи управления</w:t>
      </w:r>
    </w:p>
    <w:p w:rsidR="00D0640B" w:rsidRDefault="00D0640B" w:rsidP="00D0640B">
      <w:r>
        <w:t>Р0628</w:t>
      </w:r>
    </w:p>
    <w:p w:rsidR="00D0640B" w:rsidRDefault="00D0640B" w:rsidP="00D0640B">
      <w:r>
        <w:t>Реле бензонасоса, замыкание цепи управления на массу</w:t>
      </w:r>
    </w:p>
    <w:p w:rsidR="00D0640B" w:rsidRDefault="00D0640B" w:rsidP="00D0640B">
      <w:r>
        <w:t>Р0629</w:t>
      </w:r>
    </w:p>
    <w:p w:rsidR="00D0640B" w:rsidRDefault="00D0640B" w:rsidP="00D0640B">
      <w:r>
        <w:t>Реле бензонасоса, замыкание цепи управления на бортовую сеть</w:t>
      </w:r>
    </w:p>
    <w:p w:rsidR="00D0640B" w:rsidRDefault="00D0640B" w:rsidP="00D0640B">
      <w:r>
        <w:t>Р0645</w:t>
      </w:r>
    </w:p>
    <w:p w:rsidR="00D0640B" w:rsidRDefault="00D0640B" w:rsidP="00D0640B">
      <w:r>
        <w:t>Реле муфты компрессора кондиционера, обрыв цепи управления</w:t>
      </w:r>
    </w:p>
    <w:p w:rsidR="00D0640B" w:rsidRDefault="00D0640B" w:rsidP="00D0640B">
      <w:r>
        <w:t>Р0646</w:t>
      </w:r>
    </w:p>
    <w:p w:rsidR="00D0640B" w:rsidRDefault="00D0640B" w:rsidP="00D0640B">
      <w:r>
        <w:t>Реле муфты компрессора кондиционера, замыкание цепи управления на массу</w:t>
      </w:r>
    </w:p>
    <w:p w:rsidR="00D0640B" w:rsidRDefault="00D0640B" w:rsidP="00D0640B">
      <w:r>
        <w:t>Р0647</w:t>
      </w:r>
    </w:p>
    <w:p w:rsidR="00D0640B" w:rsidRDefault="00D0640B" w:rsidP="00D0640B">
      <w:r>
        <w:lastRenderedPageBreak/>
        <w:t>Реле муфты компрессора кондиционера,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t>Р0650</w:t>
      </w:r>
    </w:p>
    <w:p w:rsidR="00D0640B" w:rsidRDefault="00D0640B" w:rsidP="00D0640B">
      <w:r>
        <w:t>Лампа индикации неисправности, цепь управления неисправна</w:t>
      </w:r>
    </w:p>
    <w:p w:rsidR="00D0640B" w:rsidRDefault="00D0640B" w:rsidP="00D0640B">
      <w:r>
        <w:t>Р0654</w:t>
      </w:r>
    </w:p>
    <w:p w:rsidR="00D0640B" w:rsidRDefault="00D0640B" w:rsidP="00D0640B">
      <w:r>
        <w:t xml:space="preserve">Тахометр комбинации приборов, цепь управления </w:t>
      </w:r>
      <w:proofErr w:type="spellStart"/>
      <w:r>
        <w:t>неиспрана</w:t>
      </w:r>
      <w:proofErr w:type="spellEnd"/>
    </w:p>
    <w:p w:rsidR="00D0640B" w:rsidRDefault="00D0640B" w:rsidP="00D0640B">
      <w:r>
        <w:t>Р0685</w:t>
      </w:r>
    </w:p>
    <w:p w:rsidR="00D0640B" w:rsidRDefault="00D0640B" w:rsidP="00D0640B">
      <w:r>
        <w:t>Главное реле, обрыв цепи управления</w:t>
      </w:r>
    </w:p>
    <w:p w:rsidR="00D0640B" w:rsidRDefault="00D0640B" w:rsidP="00D0640B">
      <w:r>
        <w:t>Р0686</w:t>
      </w:r>
    </w:p>
    <w:p w:rsidR="00D0640B" w:rsidRDefault="00D0640B" w:rsidP="00D0640B">
      <w:r>
        <w:t>Главное реле, замыкание цепи управления на массу</w:t>
      </w:r>
    </w:p>
    <w:p w:rsidR="00D0640B" w:rsidRDefault="00D0640B" w:rsidP="00D0640B">
      <w:r>
        <w:t>Р0687</w:t>
      </w:r>
    </w:p>
    <w:p w:rsidR="00D0640B" w:rsidRDefault="00D0640B" w:rsidP="00D0640B">
      <w:r>
        <w:t>Главное реле, замыкание цепи управления на бортовую сеть</w:t>
      </w:r>
    </w:p>
    <w:p w:rsidR="00D0640B" w:rsidRDefault="00D0640B" w:rsidP="00D0640B">
      <w:r>
        <w:t>Р0691</w:t>
      </w:r>
    </w:p>
    <w:p w:rsidR="00D0640B" w:rsidRDefault="00D0640B" w:rsidP="00D0640B">
      <w:r>
        <w:t>Реле вентилятора, замыкание цепи управления на массу</w:t>
      </w:r>
    </w:p>
    <w:p w:rsidR="00D0640B" w:rsidRDefault="00D0640B" w:rsidP="00D0640B">
      <w:r>
        <w:t>Р0692</w:t>
      </w:r>
    </w:p>
    <w:p w:rsidR="00D0640B" w:rsidRDefault="00D0640B" w:rsidP="00D0640B">
      <w:r>
        <w:t>Реле вентилятора, замыкание цепи управления на бортовую сеть</w:t>
      </w:r>
    </w:p>
    <w:p w:rsidR="00D0640B" w:rsidRDefault="00D0640B" w:rsidP="00D0640B">
      <w:r>
        <w:t>P1102</w:t>
      </w:r>
    </w:p>
    <w:p w:rsidR="00D0640B" w:rsidRDefault="00D0640B" w:rsidP="00D0640B">
      <w:r>
        <w:t>Низкое сопротивление нагревателя датчика кислорода</w:t>
      </w:r>
    </w:p>
    <w:p w:rsidR="00D0640B" w:rsidRDefault="00D0640B" w:rsidP="00D0640B">
      <w:r>
        <w:t>P1115</w:t>
      </w:r>
    </w:p>
    <w:p w:rsidR="00D0640B" w:rsidRDefault="00D0640B" w:rsidP="00D0640B">
      <w:r>
        <w:t>Неисправная цепь нагрева датчика кислорода</w:t>
      </w:r>
    </w:p>
    <w:p w:rsidR="00D0640B" w:rsidRDefault="00D0640B" w:rsidP="00D0640B">
      <w:r>
        <w:t>P1123</w:t>
      </w:r>
    </w:p>
    <w:p w:rsidR="00D0640B" w:rsidRDefault="00D0640B" w:rsidP="00D0640B">
      <w:r>
        <w:t>Богатая смесь в режиме холостого хода</w:t>
      </w:r>
    </w:p>
    <w:p w:rsidR="00D0640B" w:rsidRDefault="00D0640B" w:rsidP="00D0640B">
      <w:r>
        <w:t>P1124</w:t>
      </w:r>
    </w:p>
    <w:p w:rsidR="00D0640B" w:rsidRDefault="00D0640B" w:rsidP="00D0640B">
      <w:r>
        <w:t>Бедная смесь в режиме холостого хода</w:t>
      </w:r>
    </w:p>
    <w:p w:rsidR="00D0640B" w:rsidRDefault="00D0640B" w:rsidP="00D0640B">
      <w:r>
        <w:t>P1127</w:t>
      </w:r>
    </w:p>
    <w:p w:rsidR="00D0640B" w:rsidRDefault="00D0640B" w:rsidP="00D0640B">
      <w:r>
        <w:t>Богатая смесь в режиме Частичная Нагрузка</w:t>
      </w:r>
    </w:p>
    <w:p w:rsidR="00D0640B" w:rsidRDefault="00D0640B" w:rsidP="00D0640B">
      <w:r>
        <w:t>P1128</w:t>
      </w:r>
    </w:p>
    <w:p w:rsidR="00D0640B" w:rsidRDefault="00D0640B" w:rsidP="00D0640B">
      <w:r>
        <w:t>Бедная смесь в режиме Частичная Нагрузка</w:t>
      </w:r>
    </w:p>
    <w:p w:rsidR="00D0640B" w:rsidRDefault="00D0640B" w:rsidP="00D0640B">
      <w:r>
        <w:t>P1135</w:t>
      </w:r>
    </w:p>
    <w:p w:rsidR="00D0640B" w:rsidRDefault="00D0640B" w:rsidP="00D0640B">
      <w:r>
        <w:t>Цепь нагревателя датчика кислорода 1 обрыв, короткое замыкание</w:t>
      </w:r>
    </w:p>
    <w:p w:rsidR="00D0640B" w:rsidRDefault="00D0640B" w:rsidP="00D0640B">
      <w:r>
        <w:lastRenderedPageBreak/>
        <w:t>P1136</w:t>
      </w:r>
    </w:p>
    <w:p w:rsidR="00D0640B" w:rsidRDefault="00D0640B" w:rsidP="00D0640B">
      <w:r>
        <w:t>Богатая смесь в режиме Малая Нагрузка</w:t>
      </w:r>
    </w:p>
    <w:p w:rsidR="00D0640B" w:rsidRDefault="00D0640B" w:rsidP="00D0640B">
      <w:r>
        <w:t>P1137</w:t>
      </w:r>
    </w:p>
    <w:p w:rsidR="00D0640B" w:rsidRDefault="00D0640B" w:rsidP="00D0640B">
      <w:r>
        <w:t>Бедная смесь в режиме Малая Нагрузка</w:t>
      </w:r>
    </w:p>
    <w:p w:rsidR="00D0640B" w:rsidRDefault="00D0640B" w:rsidP="00D0640B">
      <w:r>
        <w:t>P1140</w:t>
      </w:r>
    </w:p>
    <w:p w:rsidR="00D0640B" w:rsidRDefault="00D0640B" w:rsidP="00D0640B">
      <w:r>
        <w:t>Измеренная нагрузка отличается от расчета</w:t>
      </w:r>
    </w:p>
    <w:p w:rsidR="00D0640B" w:rsidRDefault="00D0640B" w:rsidP="00D0640B">
      <w:r>
        <w:t>P1141</w:t>
      </w:r>
    </w:p>
    <w:p w:rsidR="00D0640B" w:rsidRDefault="00D0640B" w:rsidP="00D0640B">
      <w:r>
        <w:t>Неисправность нагревателя датчика кислорода 1 после нейтрализатора</w:t>
      </w:r>
    </w:p>
    <w:p w:rsidR="00D0640B" w:rsidRDefault="00D0640B" w:rsidP="00D0640B">
      <w:r>
        <w:t>P1171</w:t>
      </w:r>
    </w:p>
    <w:p w:rsidR="00D0640B" w:rsidRDefault="00D0640B" w:rsidP="00D0640B">
      <w:r>
        <w:t xml:space="preserve">Низкий уровень </w:t>
      </w:r>
      <w:proofErr w:type="gramStart"/>
      <w:r>
        <w:t>СО</w:t>
      </w:r>
      <w:proofErr w:type="gramEnd"/>
      <w:r>
        <w:t xml:space="preserve"> потенциометра</w:t>
      </w:r>
    </w:p>
    <w:p w:rsidR="00D0640B" w:rsidRDefault="00D0640B" w:rsidP="00D0640B">
      <w:r>
        <w:t>P1172</w:t>
      </w:r>
    </w:p>
    <w:p w:rsidR="00D0640B" w:rsidRDefault="00D0640B" w:rsidP="00D0640B">
      <w:r>
        <w:t xml:space="preserve">Высокий уровень </w:t>
      </w:r>
      <w:proofErr w:type="gramStart"/>
      <w:r>
        <w:t>СО</w:t>
      </w:r>
      <w:proofErr w:type="gramEnd"/>
      <w:r>
        <w:t xml:space="preserve"> потенциометра</w:t>
      </w:r>
    </w:p>
    <w:p w:rsidR="00D0640B" w:rsidRDefault="00D0640B" w:rsidP="00D0640B">
      <w:r>
        <w:t>Р1301</w:t>
      </w:r>
    </w:p>
    <w:p w:rsidR="00D0640B" w:rsidRDefault="00D0640B" w:rsidP="00D0640B">
      <w:r>
        <w:t>Цилиндр 1, обнаружены пропуски воспламенения, критичные для нейтрализатора</w:t>
      </w:r>
    </w:p>
    <w:p w:rsidR="00D0640B" w:rsidRDefault="00D0640B" w:rsidP="00D0640B">
      <w:r>
        <w:t>Р1302</w:t>
      </w:r>
    </w:p>
    <w:p w:rsidR="00D0640B" w:rsidRDefault="00D0640B" w:rsidP="00D0640B">
      <w:r>
        <w:t>Цилиндр 2, обнаружены пропуски воспламенения, критичные для нейтрализатора</w:t>
      </w:r>
    </w:p>
    <w:p w:rsidR="00D0640B" w:rsidRDefault="00D0640B" w:rsidP="00D0640B">
      <w:r>
        <w:t>Р1303</w:t>
      </w:r>
    </w:p>
    <w:p w:rsidR="00D0640B" w:rsidRDefault="00D0640B" w:rsidP="00D0640B">
      <w:r>
        <w:t>Цилиндр 3, обнаружены пропуски воспламенения, критичные для нейтрализатора</w:t>
      </w:r>
    </w:p>
    <w:p w:rsidR="00D0640B" w:rsidRDefault="00D0640B" w:rsidP="00D0640B">
      <w:r>
        <w:t>Р1304</w:t>
      </w:r>
    </w:p>
    <w:p w:rsidR="00D0640B" w:rsidRDefault="00D0640B" w:rsidP="00D0640B">
      <w:r>
        <w:t>Цилиндр 4, обнаружены пропуски воспламенения, критичные для нейтрализатора</w:t>
      </w:r>
    </w:p>
    <w:p w:rsidR="00D0640B" w:rsidRDefault="00D0640B" w:rsidP="00D0640B">
      <w:r>
        <w:t>P1386</w:t>
      </w:r>
    </w:p>
    <w:p w:rsidR="00D0640B" w:rsidRDefault="00D0640B" w:rsidP="00D0640B">
      <w:r>
        <w:t>Ошибка теста канала детонации</w:t>
      </w:r>
    </w:p>
    <w:p w:rsidR="00D0640B" w:rsidRDefault="00D0640B" w:rsidP="00D0640B">
      <w:r>
        <w:t>P1410</w:t>
      </w:r>
    </w:p>
    <w:p w:rsidR="00D0640B" w:rsidRDefault="00D0640B" w:rsidP="00D0640B">
      <w:r>
        <w:t>Цепь управления клапана продувки адсорбера короткое замыкание на +12В</w:t>
      </w:r>
    </w:p>
    <w:p w:rsidR="00D0640B" w:rsidRDefault="00D0640B" w:rsidP="00D0640B">
      <w:r>
        <w:t>P1425</w:t>
      </w:r>
    </w:p>
    <w:p w:rsidR="00D0640B" w:rsidRDefault="00D0640B" w:rsidP="00D0640B">
      <w:r>
        <w:t>Цепь управления клапана продувки адсорбера короткое замыкание на землю</w:t>
      </w:r>
    </w:p>
    <w:p w:rsidR="00D0640B" w:rsidRDefault="00D0640B" w:rsidP="00D0640B">
      <w:r>
        <w:t>P1426</w:t>
      </w:r>
    </w:p>
    <w:p w:rsidR="00D0640B" w:rsidRDefault="00D0640B" w:rsidP="00D0640B">
      <w:r>
        <w:t>Цепь управления клапана продувки адсорбера обрыв</w:t>
      </w:r>
    </w:p>
    <w:p w:rsidR="00D0640B" w:rsidRDefault="00D0640B" w:rsidP="00D0640B">
      <w:r>
        <w:t>P1500</w:t>
      </w:r>
    </w:p>
    <w:p w:rsidR="00D0640B" w:rsidRDefault="00D0640B" w:rsidP="00D0640B">
      <w:r>
        <w:lastRenderedPageBreak/>
        <w:t>Обрыв цепи управления реле бензонасоса</w:t>
      </w:r>
    </w:p>
    <w:p w:rsidR="00D0640B" w:rsidRDefault="00D0640B" w:rsidP="00D0640B">
      <w:r>
        <w:t>P1501</w:t>
      </w:r>
    </w:p>
    <w:p w:rsidR="00D0640B" w:rsidRDefault="00D0640B" w:rsidP="00D0640B">
      <w:r>
        <w:t>КЗ на массу цепи управления реле бензонасоса</w:t>
      </w:r>
    </w:p>
    <w:p w:rsidR="00D0640B" w:rsidRDefault="00D0640B" w:rsidP="00D0640B">
      <w:r>
        <w:t>P1502</w:t>
      </w:r>
    </w:p>
    <w:p w:rsidR="00D0640B" w:rsidRDefault="00D0640B" w:rsidP="00D0640B">
      <w:r>
        <w:t>Короткое замыкание на +12В цепи управления реле бензонасоса</w:t>
      </w:r>
    </w:p>
    <w:p w:rsidR="00D0640B" w:rsidRDefault="00D0640B" w:rsidP="00D0640B">
      <w:r>
        <w:t>P1509</w:t>
      </w:r>
    </w:p>
    <w:p w:rsidR="00D0640B" w:rsidRDefault="00D0640B" w:rsidP="00D0640B">
      <w:r>
        <w:t>Перегрузка цепи управления регулятора холостого хода</w:t>
      </w:r>
    </w:p>
    <w:p w:rsidR="00D0640B" w:rsidRDefault="00D0640B" w:rsidP="00D0640B">
      <w:r>
        <w:t>P1513</w:t>
      </w:r>
    </w:p>
    <w:p w:rsidR="00D0640B" w:rsidRDefault="00D0640B" w:rsidP="00D0640B">
      <w:r>
        <w:t>Цепь регулятора холостого хода короткое замыкание на массу</w:t>
      </w:r>
    </w:p>
    <w:p w:rsidR="00D0640B" w:rsidRDefault="00D0640B" w:rsidP="00D0640B">
      <w:r>
        <w:t>P1514</w:t>
      </w:r>
    </w:p>
    <w:p w:rsidR="00D0640B" w:rsidRDefault="00D0640B" w:rsidP="00D0640B">
      <w:r>
        <w:t>Цепь регулятора холостого хода короткое замыкание на +12В, обрыв</w:t>
      </w:r>
    </w:p>
    <w:p w:rsidR="00D0640B" w:rsidRDefault="00D0640B" w:rsidP="00D0640B">
      <w:r>
        <w:t>P1541</w:t>
      </w:r>
    </w:p>
    <w:p w:rsidR="00D0640B" w:rsidRDefault="00D0640B" w:rsidP="00D0640B">
      <w:r>
        <w:t>Цепь управления реле бензонасоса обрыв</w:t>
      </w:r>
    </w:p>
    <w:p w:rsidR="00D0640B" w:rsidRDefault="00D0640B" w:rsidP="00D0640B">
      <w:r>
        <w:t>Р1570</w:t>
      </w:r>
    </w:p>
    <w:p w:rsidR="00D0640B" w:rsidRDefault="00D0640B" w:rsidP="00D0640B">
      <w:proofErr w:type="spellStart"/>
      <w:r>
        <w:t>Иммобилизатор</w:t>
      </w:r>
      <w:proofErr w:type="spellEnd"/>
      <w:r>
        <w:t>, цепь неисправна</w:t>
      </w:r>
    </w:p>
    <w:p w:rsidR="00D0640B" w:rsidRDefault="00D0640B" w:rsidP="00D0640B">
      <w:r>
        <w:t>Р1602</w:t>
      </w:r>
    </w:p>
    <w:p w:rsidR="00D0640B" w:rsidRDefault="00D0640B" w:rsidP="00D0640B">
      <w:r>
        <w:t>Контроллер системы управления двигателем, пропадание напряжения питания</w:t>
      </w:r>
    </w:p>
    <w:p w:rsidR="00D0640B" w:rsidRDefault="00D0640B" w:rsidP="00D0640B">
      <w:r>
        <w:t>Р1606</w:t>
      </w:r>
    </w:p>
    <w:p w:rsidR="00D0640B" w:rsidRDefault="00D0640B" w:rsidP="00D0640B">
      <w:r>
        <w:t>Цепь датчика неровной дороги, выход сигнала из допустимого диапазона</w:t>
      </w:r>
    </w:p>
    <w:p w:rsidR="00D0640B" w:rsidRDefault="00D0640B" w:rsidP="00D0640B">
      <w:r>
        <w:t>Р1616</w:t>
      </w:r>
    </w:p>
    <w:p w:rsidR="00D0640B" w:rsidRDefault="00D0640B" w:rsidP="00D0640B">
      <w:r>
        <w:t>Цепь датчика неровной дороги, низкий уровень сигнала</w:t>
      </w:r>
    </w:p>
    <w:p w:rsidR="00D0640B" w:rsidRDefault="00D0640B" w:rsidP="00D0640B">
      <w:r>
        <w:t>Р1617</w:t>
      </w:r>
    </w:p>
    <w:p w:rsidR="00D0640B" w:rsidRDefault="00D0640B" w:rsidP="00D0640B">
      <w:r>
        <w:t>Цепь датчика неровной дороги, высокий уровень сигнала</w:t>
      </w:r>
    </w:p>
    <w:p w:rsidR="00D0640B" w:rsidRDefault="00D0640B" w:rsidP="00D0640B">
      <w:r>
        <w:t>Р2301</w:t>
      </w:r>
    </w:p>
    <w:p w:rsidR="00D0640B" w:rsidRDefault="00D0640B" w:rsidP="00D0640B">
      <w:r>
        <w:t>Катушка зажигания цилиндра 1 (1-4),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t>Р2303</w:t>
      </w:r>
    </w:p>
    <w:p w:rsidR="00D0640B" w:rsidRDefault="00D0640B" w:rsidP="00D0640B">
      <w:r>
        <w:t>Катушка зажигания цилиндра 2 (2-3),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t>Р2305</w:t>
      </w:r>
    </w:p>
    <w:p w:rsidR="00D0640B" w:rsidRDefault="00D0640B" w:rsidP="00D0640B">
      <w:r>
        <w:t>Катушка зажигания цилиндра 3,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D0640B" w:rsidRDefault="00D0640B" w:rsidP="00D0640B">
      <w:r>
        <w:lastRenderedPageBreak/>
        <w:t>Р2307</w:t>
      </w:r>
    </w:p>
    <w:p w:rsidR="00D0640B" w:rsidRDefault="00D0640B" w:rsidP="00D0640B">
      <w:r>
        <w:t>Катушка зажигания цилиндра 4, замыкание цепи управления на борт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еть</w:t>
      </w:r>
    </w:p>
    <w:p w:rsidR="00F93C57" w:rsidRDefault="00F93C57"/>
    <w:sectPr w:rsidR="00F93C57" w:rsidSect="00F9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40B"/>
    <w:rsid w:val="00116174"/>
    <w:rsid w:val="00A20B2D"/>
    <w:rsid w:val="00D0640B"/>
    <w:rsid w:val="00E75BE1"/>
    <w:rsid w:val="00F9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57"/>
  </w:style>
  <w:style w:type="paragraph" w:styleId="1">
    <w:name w:val="heading 1"/>
    <w:basedOn w:val="a"/>
    <w:link w:val="10"/>
    <w:uiPriority w:val="9"/>
    <w:qFormat/>
    <w:rsid w:val="00D06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4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06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6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32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95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9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52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602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2011-07-25T18:55:00Z</dcterms:created>
  <dcterms:modified xsi:type="dcterms:W3CDTF">2011-07-26T19:07:00Z</dcterms:modified>
</cp:coreProperties>
</file>